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50066087"/>
      <w:bookmarkEnd w:id="0"/>
      <w:bookmarkStart w:id="1" w:name="_Hlt450066085"/>
      <w:bookmarkEnd w:id="1"/>
      <w:bookmarkStart w:id="2" w:name="_Hlt450039480"/>
      <w:bookmarkEnd w:id="2"/>
      <w:bookmarkStart w:id="3" w:name="_Hlt450051172"/>
      <w:bookmarkEnd w:id="3"/>
      <w:bookmarkStart w:id="4" w:name="_Hlt449016246"/>
      <w:bookmarkEnd w:id="4"/>
      <w:bookmarkStart w:id="5" w:name="_Hlt448930105"/>
      <w:bookmarkEnd w:id="5"/>
      <w:r>
        <w:rPr>
          <w:rFonts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cs="Arial"/>
          <w:b/>
          <w:sz w:val="24"/>
          <w:szCs w:val="24"/>
        </w:rPr>
        <w:t>#</w:t>
      </w:r>
      <w:r>
        <w:rPr>
          <w:rFonts w:hint="eastAsia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val="en-US" w:eastAsia="zh-CN"/>
        </w:rPr>
        <w:t>R4-180</w:t>
      </w:r>
      <w:r>
        <w:rPr>
          <w:b/>
          <w:i/>
          <w:sz w:val="28"/>
          <w:lang w:val="en-US" w:eastAsia="zh-CN"/>
        </w:rPr>
        <w:t>8309</w:t>
      </w:r>
    </w:p>
    <w:p>
      <w:pPr>
        <w:pStyle w:val="78"/>
        <w:outlineLvl w:val="0"/>
        <w:rPr>
          <w:b/>
          <w:sz w:val="24"/>
        </w:rPr>
      </w:pPr>
      <w:r>
        <w:rPr>
          <w:rFonts w:hint="eastAsia"/>
          <w:b/>
          <w:sz w:val="24"/>
          <w:szCs w:val="24"/>
          <w:lang w:val="en-US" w:eastAsia="zh-CN"/>
        </w:rPr>
        <w:t>Busan</w:t>
      </w:r>
      <w:r>
        <w:rPr>
          <w:rFonts w:hint="eastAsia"/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Korea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val="en-US" w:eastAsia="zh-CN"/>
        </w:rPr>
        <w:t>21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st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May</w:t>
      </w:r>
      <w:r>
        <w:rPr>
          <w:b/>
          <w:sz w:val="24"/>
          <w:szCs w:val="24"/>
          <w:lang w:eastAsia="zh-CN"/>
        </w:rPr>
        <w:t xml:space="preserve">  –</w:t>
      </w:r>
      <w:r>
        <w:rPr>
          <w:rFonts w:hint="eastAsia"/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2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rFonts w:hint="eastAsia"/>
          <w:b/>
          <w:sz w:val="24"/>
          <w:szCs w:val="24"/>
          <w:vertAlign w:val="superscript"/>
          <w:lang w:val="en-US" w:eastAsia="zh-CN"/>
        </w:rPr>
        <w:t>th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May</w:t>
      </w:r>
      <w:r>
        <w:rPr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b/>
                <w:sz w:val="32"/>
                <w:lang w:val="en-US" w:eastAsia="zh-CN"/>
              </w:rPr>
              <w:t>15.</w:t>
            </w:r>
            <w:r>
              <w:rPr>
                <w:b/>
                <w:sz w:val="32"/>
                <w:lang w:val="en-US" w:eastAsia="zh-CN"/>
              </w:rPr>
              <w:t>1</w:t>
            </w:r>
            <w:r>
              <w:rPr>
                <w:rFonts w:hint="eastAsia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Start w:id="8" w:name="_Hlt497126619"/>
            <w:bookmarkEnd w:id="6"/>
            <w:bookmarkEnd w:id="7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BS test configurations</w:t>
            </w:r>
            <w:r>
              <w:rPr>
                <w:rFonts w:hint="eastAsia" w:cs="Arial"/>
                <w:lang w:val="en-US" w:eastAsia="zh-CN"/>
              </w:rPr>
              <w:t xml:space="preserve"> (subclause 4.5 )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>
            <w:pPr>
              <w:pStyle w:val="78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BS test configuration is not in the specification.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the BS test configuration for NR BS.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Cannot configure the BS correctly during EMC tests.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511042214"/>
      <w:r>
        <w:t>4.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BS test configurations</w:t>
      </w:r>
      <w:bookmarkEnd w:id="10"/>
    </w:p>
    <w:p>
      <w:pPr>
        <w:rPr>
          <w:ins w:id="0" w:author="RZ ZTE" w:date="2018-05-07T15:18:00Z"/>
        </w:rPr>
      </w:pPr>
      <w:ins w:id="1" w:author="RZ ZTE" w:date="2018-05-07T15:18:00Z">
        <w:r>
          <w:rPr/>
          <w:t xml:space="preserve">The present </w:t>
        </w:r>
      </w:ins>
      <w:ins w:id="2" w:author="Rui Zhou Rev2" w:date="2018-05-23T18:39:01Z">
        <w:r>
          <w:rPr>
            <w:rFonts w:hint="eastAsia"/>
            <w:lang w:val="en-US" w:eastAsia="zh-CN"/>
          </w:rPr>
          <w:t>s</w:t>
        </w:r>
      </w:ins>
      <w:ins w:id="3" w:author="Rui Zhou Rev2" w:date="2018-05-23T18:39:02Z">
        <w:r>
          <w:rPr>
            <w:rFonts w:hint="eastAsia"/>
            <w:lang w:val="en-US" w:eastAsia="zh-CN"/>
          </w:rPr>
          <w:t>ub</w:t>
        </w:r>
      </w:ins>
      <w:ins w:id="4" w:author="RZ ZTE" w:date="2018-05-07T15:18:00Z">
        <w:r>
          <w:rPr/>
          <w:t xml:space="preserve">clause defines the BS test configurations that shall be used for demonstrating conformance. A single </w:t>
        </w:r>
      </w:ins>
      <w:ins w:id="5" w:author="RZ ZTE" w:date="2018-05-07T15:18:00Z">
        <w:r>
          <w:rPr>
            <w:rFonts w:hint="eastAsia"/>
            <w:lang w:val="en-US" w:eastAsia="zh-CN"/>
          </w:rPr>
          <w:t>NR</w:t>
        </w:r>
      </w:ins>
      <w:ins w:id="6" w:author="RZ ZTE" w:date="2018-05-07T15:18:00Z">
        <w:r>
          <w:rPr/>
          <w:t xml:space="preserve"> carrier shall be used for testing of single-carrier capable BS. For other</w:t>
        </w:r>
      </w:ins>
      <w:ins w:id="7" w:author="RZ ZTE" w:date="2018-05-07T15:18:00Z">
        <w:r>
          <w:rPr>
            <w:rFonts w:hint="eastAsia"/>
            <w:lang w:val="en-US" w:eastAsia="zh-CN"/>
          </w:rPr>
          <w:t xml:space="preserve"> NR</w:t>
        </w:r>
      </w:ins>
      <w:ins w:id="8" w:author="RZ ZTE" w:date="2018-05-07T15:18:00Z">
        <w:r>
          <w:rPr>
            <w:rFonts w:hint="eastAsia"/>
            <w:lang w:eastAsia="zh-CN"/>
          </w:rPr>
          <w:t xml:space="preserve"> </w:t>
        </w:r>
      </w:ins>
      <w:ins w:id="9" w:author="RZ ZTE" w:date="2018-05-07T15:19:00Z">
        <w:r>
          <w:rPr>
            <w:rFonts w:hint="eastAsia"/>
            <w:lang w:val="en-US" w:eastAsia="zh-CN"/>
          </w:rPr>
          <w:t>base stations</w:t>
        </w:r>
      </w:ins>
      <w:ins w:id="10" w:author="RZ ZTE" w:date="2018-05-07T15:18:00Z">
        <w:r>
          <w:rPr/>
          <w:t xml:space="preserve">, the test configurations in </w:t>
        </w:r>
      </w:ins>
      <w:ins w:id="11" w:author="Rui Zhou Rev2" w:date="2018-05-23T18:42:04Z">
        <w:r>
          <w:rPr>
            <w:rFonts w:hint="eastAsia"/>
            <w:lang w:val="en-US" w:eastAsia="zh-CN"/>
          </w:rPr>
          <w:t>t</w:t>
        </w:r>
      </w:ins>
      <w:ins w:id="12" w:author="RZ ZTE" w:date="2018-05-07T15:18:00Z">
        <w:del w:id="13" w:author="Rui Zhou Rev2" w:date="2018-05-23T18:42:04Z">
          <w:r>
            <w:rPr/>
            <w:delText>T</w:delText>
          </w:r>
        </w:del>
      </w:ins>
      <w:ins w:id="14" w:author="RZ ZTE" w:date="2018-05-07T15:18:00Z">
        <w:r>
          <w:rPr/>
          <w:t>able 4.</w:t>
        </w:r>
      </w:ins>
      <w:ins w:id="15" w:author="RZ ZTE" w:date="2018-05-07T15:19:00Z">
        <w:r>
          <w:rPr>
            <w:rFonts w:hint="eastAsia"/>
            <w:lang w:val="en-US" w:eastAsia="zh-CN"/>
          </w:rPr>
          <w:t>5</w:t>
        </w:r>
      </w:ins>
      <w:ins w:id="16" w:author="RZ ZTE" w:date="2018-05-08T17:16:00Z">
        <w:r>
          <w:rPr>
            <w:rFonts w:hint="eastAsia"/>
            <w:lang w:val="en-US" w:eastAsia="zh-CN"/>
          </w:rPr>
          <w:t xml:space="preserve">-1 and </w:t>
        </w:r>
      </w:ins>
      <w:ins w:id="17" w:author="Rui Zhou Rev2" w:date="2018-05-23T18:42:07Z">
        <w:r>
          <w:rPr>
            <w:rFonts w:hint="eastAsia"/>
            <w:lang w:val="en-US" w:eastAsia="zh-CN"/>
          </w:rPr>
          <w:t>t</w:t>
        </w:r>
      </w:ins>
      <w:ins w:id="18" w:author="RZ ZTE" w:date="2018-05-08T17:16:00Z">
        <w:del w:id="19" w:author="Rui Zhou Rev2" w:date="2018-05-23T18:42:07Z">
          <w:r>
            <w:rPr>
              <w:rFonts w:hint="eastAsia"/>
              <w:lang w:val="en-US" w:eastAsia="zh-CN"/>
            </w:rPr>
            <w:delText>T</w:delText>
          </w:r>
        </w:del>
      </w:ins>
      <w:ins w:id="20" w:author="RZ ZTE" w:date="2018-05-08T17:16:00Z">
        <w:r>
          <w:rPr>
            <w:rFonts w:hint="eastAsia"/>
            <w:lang w:val="en-US" w:eastAsia="zh-CN"/>
          </w:rPr>
          <w:t>able 4.5-2</w:t>
        </w:r>
      </w:ins>
      <w:ins w:id="21" w:author="RZ ZTE" w:date="2018-05-07T15:18:00Z">
        <w:r>
          <w:rPr/>
          <w:t xml:space="preserve"> </w:t>
        </w:r>
      </w:ins>
      <w:ins w:id="22" w:author="RZ ZTE" w:date="2018-05-08T17:15:00Z">
        <w:r>
          <w:rPr>
            <w:rFonts w:hint="eastAsia"/>
            <w:lang w:val="en-US" w:eastAsia="zh-CN"/>
          </w:rPr>
          <w:t>s</w:t>
        </w:r>
      </w:ins>
      <w:ins w:id="23" w:author="RZ ZTE" w:date="2018-05-07T15:18:00Z">
        <w:r>
          <w:rPr/>
          <w:t xml:space="preserve">hall be used. </w:t>
        </w:r>
      </w:ins>
      <w:ins w:id="24" w:author="RZ ZTE" w:date="2018-05-07T15:18:00Z">
        <w:r>
          <w:rPr>
            <w:snapToGrid w:val="0"/>
          </w:rPr>
          <w:t xml:space="preserve">The </w:t>
        </w:r>
      </w:ins>
      <w:ins w:id="25" w:author="Rui Zhou Rev2" w:date="2018-05-23T18:39:42Z">
        <w:r>
          <w:rPr>
            <w:rFonts w:hint="eastAsia"/>
            <w:snapToGrid w:val="0"/>
            <w:lang w:val="en-US" w:eastAsia="zh-CN"/>
          </w:rPr>
          <w:t xml:space="preserve">NR </w:t>
        </w:r>
      </w:ins>
      <w:ins w:id="26" w:author="RZ ZTE" w:date="2018-05-07T15:18:00Z">
        <w:r>
          <w:rPr>
            <w:snapToGrid w:val="0"/>
          </w:rPr>
          <w:t>test configurations (</w:t>
        </w:r>
      </w:ins>
      <w:ins w:id="27" w:author="RZ ZTE" w:date="2018-05-08T17:21:00Z">
        <w:r>
          <w:rPr>
            <w:rFonts w:hint="eastAsia"/>
            <w:snapToGrid w:val="0"/>
            <w:lang w:val="en-US" w:eastAsia="zh-CN"/>
          </w:rPr>
          <w:t>NR</w:t>
        </w:r>
      </w:ins>
      <w:ins w:id="28" w:author="RZ ZTE" w:date="2018-05-07T15:18:00Z">
        <w:r>
          <w:rPr>
            <w:snapToGrid w:val="0"/>
          </w:rPr>
          <w:t>TCx) are defined in TS 3</w:t>
        </w:r>
      </w:ins>
      <w:ins w:id="29" w:author="RZ ZTE" w:date="2018-05-07T15:18:00Z">
        <w:r>
          <w:rPr>
            <w:rFonts w:hint="eastAsia"/>
            <w:snapToGrid w:val="0"/>
            <w:lang w:val="en-US" w:eastAsia="zh-CN"/>
          </w:rPr>
          <w:t>8</w:t>
        </w:r>
      </w:ins>
      <w:ins w:id="30" w:author="RZ ZTE" w:date="2018-05-07T15:18:00Z">
        <w:r>
          <w:rPr>
            <w:snapToGrid w:val="0"/>
          </w:rPr>
          <w:t>.141</w:t>
        </w:r>
      </w:ins>
      <w:ins w:id="31" w:author="RZ ZTE" w:date="2018-05-07T15:20:00Z">
        <w:r>
          <w:rPr>
            <w:rFonts w:hint="eastAsia"/>
            <w:snapToGrid w:val="0"/>
            <w:lang w:val="en-US" w:eastAsia="zh-CN"/>
          </w:rPr>
          <w:t>-1</w:t>
        </w:r>
      </w:ins>
      <w:ins w:id="32" w:author="RZ ZTE" w:date="2018-05-07T15:18:00Z">
        <w:r>
          <w:rPr>
            <w:snapToGrid w:val="0"/>
          </w:rPr>
          <w:t xml:space="preserve"> [3], subclause 4.</w:t>
        </w:r>
      </w:ins>
      <w:ins w:id="33" w:author="RZ ZTE" w:date="2018-05-07T15:18:00Z">
        <w:r>
          <w:rPr>
            <w:rFonts w:hint="eastAsia"/>
            <w:snapToGrid w:val="0"/>
            <w:lang w:val="en-US" w:eastAsia="zh-CN"/>
          </w:rPr>
          <w:t>7</w:t>
        </w:r>
      </w:ins>
      <w:ins w:id="34" w:author="RZ ZTE" w:date="2018-05-07T15:22:00Z">
        <w:r>
          <w:rPr>
            <w:rFonts w:hint="eastAsia"/>
            <w:snapToGrid w:val="0"/>
            <w:lang w:val="en-US" w:eastAsia="zh-CN"/>
          </w:rPr>
          <w:t xml:space="preserve"> for </w:t>
        </w:r>
      </w:ins>
      <w:ins w:id="35" w:author="RZ ZTE" w:date="2018-05-07T15:22:00Z">
        <w:r>
          <w:rPr>
            <w:rFonts w:hint="eastAsia"/>
            <w:i/>
            <w:iCs/>
            <w:snapToGrid w:val="0"/>
            <w:lang w:val="en-US" w:eastAsia="zh-CN"/>
            <w:rPrChange w:id="36" w:author="Rui Zhou Rev2" w:date="2018-05-23T18:39:53Z">
              <w:rPr>
                <w:rFonts w:hint="eastAsia"/>
                <w:snapToGrid w:val="0"/>
                <w:lang w:val="en-US" w:eastAsia="zh-CN"/>
              </w:rPr>
            </w:rPrChange>
          </w:rPr>
          <w:t>BS type 1-C</w:t>
        </w:r>
      </w:ins>
      <w:ins w:id="38" w:author="RZ ZTE" w:date="2018-05-07T15:22:00Z">
        <w:r>
          <w:rPr>
            <w:rFonts w:hint="eastAsia"/>
            <w:snapToGrid w:val="0"/>
            <w:lang w:val="en-US" w:eastAsia="zh-CN"/>
          </w:rPr>
          <w:t xml:space="preserve"> and </w:t>
        </w:r>
      </w:ins>
      <w:ins w:id="39" w:author="RZ ZTE" w:date="2018-05-07T15:22:00Z">
        <w:r>
          <w:rPr>
            <w:rFonts w:hint="eastAsia"/>
            <w:i/>
            <w:iCs/>
            <w:snapToGrid w:val="0"/>
            <w:lang w:val="en-US" w:eastAsia="zh-CN"/>
            <w:rPrChange w:id="40" w:author="Rui Zhou Rev2" w:date="2018-05-23T18:39:56Z">
              <w:rPr>
                <w:rFonts w:hint="eastAsia"/>
                <w:snapToGrid w:val="0"/>
                <w:lang w:val="en-US" w:eastAsia="zh-CN"/>
              </w:rPr>
            </w:rPrChange>
          </w:rPr>
          <w:t>BS type 1-H</w:t>
        </w:r>
      </w:ins>
      <w:ins w:id="42" w:author="RZ ZTE" w:date="2018-05-07T15:21:00Z">
        <w:r>
          <w:rPr>
            <w:rFonts w:hint="eastAsia"/>
            <w:snapToGrid w:val="0"/>
            <w:lang w:val="en-US" w:eastAsia="zh-CN"/>
          </w:rPr>
          <w:t xml:space="preserve"> and TS 38.141-2</w:t>
        </w:r>
      </w:ins>
      <w:ins w:id="43" w:author="Rui Zhou Rev2" w:date="2018-05-23T18:42:33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44" w:author="RZ ZTE" w:date="2018-05-07T15:21:00Z">
        <w:bookmarkStart w:id="11" w:name="_GoBack"/>
        <w:bookmarkEnd w:id="11"/>
        <w:r>
          <w:rPr>
            <w:rFonts w:hint="eastAsia"/>
            <w:snapToGrid w:val="0"/>
            <w:lang w:val="en-US" w:eastAsia="zh-CN"/>
          </w:rPr>
          <w:t>[4], subclause 4.8</w:t>
        </w:r>
      </w:ins>
      <w:ins w:id="45" w:author="RZ ZTE" w:date="2018-05-07T15:22:00Z">
        <w:r>
          <w:rPr>
            <w:rFonts w:hint="eastAsia"/>
            <w:snapToGrid w:val="0"/>
            <w:lang w:val="en-US" w:eastAsia="zh-CN"/>
          </w:rPr>
          <w:t xml:space="preserve"> for </w:t>
        </w:r>
      </w:ins>
      <w:ins w:id="46" w:author="RZ ZTE" w:date="2018-05-07T15:22:00Z">
        <w:r>
          <w:rPr>
            <w:rFonts w:hint="eastAsia"/>
            <w:i/>
            <w:iCs/>
            <w:snapToGrid w:val="0"/>
            <w:lang w:val="en-US" w:eastAsia="zh-CN"/>
            <w:rPrChange w:id="47" w:author="Rui Zhou Rev2" w:date="2018-05-23T18:39:20Z">
              <w:rPr>
                <w:rFonts w:hint="eastAsia"/>
                <w:snapToGrid w:val="0"/>
                <w:lang w:val="en-US" w:eastAsia="zh-CN"/>
              </w:rPr>
            </w:rPrChange>
          </w:rPr>
          <w:t>BS type 1-O</w:t>
        </w:r>
      </w:ins>
      <w:ins w:id="49" w:author="RZ ZTE" w:date="2018-05-07T15:22:00Z">
        <w:r>
          <w:rPr>
            <w:rFonts w:hint="eastAsia"/>
            <w:snapToGrid w:val="0"/>
            <w:lang w:val="en-US" w:eastAsia="zh-CN"/>
          </w:rPr>
          <w:t xml:space="preserve"> and </w:t>
        </w:r>
      </w:ins>
      <w:ins w:id="50" w:author="RZ ZTE" w:date="2018-05-07T15:22:00Z">
        <w:r>
          <w:rPr>
            <w:rFonts w:hint="eastAsia"/>
            <w:i/>
            <w:iCs/>
            <w:snapToGrid w:val="0"/>
            <w:lang w:val="en-US" w:eastAsia="zh-CN"/>
            <w:rPrChange w:id="51" w:author="Rui Zhou Rev2" w:date="2018-05-23T18:39:25Z">
              <w:rPr>
                <w:rFonts w:hint="eastAsia"/>
                <w:snapToGrid w:val="0"/>
                <w:lang w:val="en-US" w:eastAsia="zh-CN"/>
              </w:rPr>
            </w:rPrChange>
          </w:rPr>
          <w:t>BS type 2-O</w:t>
        </w:r>
      </w:ins>
      <w:ins w:id="53" w:author="RZ ZTE" w:date="2018-05-07T15:18:00Z">
        <w:r>
          <w:rPr>
            <w:snapToGrid w:val="0"/>
          </w:rPr>
          <w:t>.</w:t>
        </w:r>
      </w:ins>
    </w:p>
    <w:p>
      <w:pPr>
        <w:pStyle w:val="61"/>
        <w:rPr>
          <w:ins w:id="54" w:author="RZ ZTE" w:date="2018-05-07T15:18:00Z"/>
        </w:rPr>
      </w:pPr>
      <w:ins w:id="55" w:author="RZ ZTE" w:date="2018-05-07T15:18:00Z">
        <w:r>
          <w:rPr/>
          <w:t>Table 4.</w:t>
        </w:r>
      </w:ins>
      <w:ins w:id="56" w:author="RZ ZTE" w:date="2018-05-07T15:19:00Z">
        <w:r>
          <w:rPr>
            <w:rFonts w:hint="eastAsia"/>
            <w:lang w:val="en-US" w:eastAsia="zh-CN"/>
          </w:rPr>
          <w:t>5</w:t>
        </w:r>
      </w:ins>
      <w:ins w:id="57" w:author="RZ ZTE" w:date="2018-05-08T17:17:00Z">
        <w:r>
          <w:rPr>
            <w:rFonts w:hint="eastAsia"/>
            <w:lang w:val="en-US" w:eastAsia="zh-CN"/>
          </w:rPr>
          <w:t>-</w:t>
        </w:r>
      </w:ins>
      <w:ins w:id="58" w:author="RZ ZTE" w:date="2018-05-07T15:18:00Z">
        <w:r>
          <w:rPr/>
          <w:t>1: Test configurations for</w:t>
        </w:r>
      </w:ins>
      <w:ins w:id="59" w:author="RZ ZTE" w:date="2018-05-07T15:18:00Z">
        <w:del w:id="60" w:author="Rui Zhou Rev2" w:date="2018-05-23T18:39:08Z">
          <w:r>
            <w:rPr/>
            <w:delText xml:space="preserve"> </w:delText>
          </w:r>
        </w:del>
      </w:ins>
      <w:ins w:id="61" w:author="RZ ZTE" w:date="2018-05-07T15:19:00Z">
        <w:del w:id="62" w:author="Rui Zhou Rev2" w:date="2018-05-23T18:39:08Z">
          <w:r>
            <w:rPr>
              <w:rFonts w:hint="eastAsia"/>
              <w:lang w:val="en-US" w:eastAsia="zh-CN"/>
            </w:rPr>
            <w:delText>NR</w:delText>
          </w:r>
        </w:del>
      </w:ins>
      <w:ins w:id="63" w:author="RZ ZTE" w:date="2018-05-07T15:18:00Z">
        <w:r>
          <w:rPr/>
          <w:t xml:space="preserve"> </w:t>
        </w:r>
      </w:ins>
      <w:ins w:id="64" w:author="RZ ZTE" w:date="2018-05-07T15:18:00Z">
        <w:r>
          <w:rPr>
            <w:i/>
            <w:iCs/>
            <w:rPrChange w:id="65" w:author="Rui Zhou Rev2" w:date="2018-05-23T18:42:15Z">
              <w:rPr/>
            </w:rPrChange>
          </w:rPr>
          <w:t>BS</w:t>
        </w:r>
      </w:ins>
      <w:ins w:id="67" w:author="RZ ZTE" w:date="2018-05-08T17:16:00Z">
        <w:r>
          <w:rPr>
            <w:rFonts w:hint="eastAsia"/>
            <w:i/>
            <w:iCs/>
            <w:lang w:val="en-US" w:eastAsia="zh-CN"/>
            <w:rPrChange w:id="68" w:author="Rui Zhou Rev2" w:date="2018-05-23T18:42:15Z">
              <w:rPr>
                <w:rFonts w:hint="eastAsia"/>
                <w:lang w:val="en-US" w:eastAsia="zh-CN"/>
              </w:rPr>
            </w:rPrChange>
          </w:rPr>
          <w:t xml:space="preserve"> type 1-C</w:t>
        </w:r>
      </w:ins>
      <w:ins w:id="70" w:author="RZ ZTE" w:date="2018-05-08T17:16:00Z">
        <w:r>
          <w:rPr>
            <w:rFonts w:hint="eastAsia"/>
            <w:lang w:val="en-US" w:eastAsia="zh-CN"/>
          </w:rPr>
          <w:t xml:space="preserve"> and </w:t>
        </w:r>
      </w:ins>
      <w:ins w:id="71" w:author="Rui Zhou Rev2" w:date="2018-05-23T18:41:52Z">
        <w:r>
          <w:rPr>
            <w:rFonts w:hint="eastAsia"/>
            <w:i/>
            <w:iCs/>
            <w:lang w:val="en-US" w:eastAsia="zh-CN"/>
            <w:rPrChange w:id="72" w:author="Rui Zhou Rev2" w:date="2018-05-23T18:42:19Z">
              <w:rPr>
                <w:rFonts w:hint="eastAsia"/>
                <w:lang w:val="en-US" w:eastAsia="zh-CN"/>
              </w:rPr>
            </w:rPrChange>
          </w:rPr>
          <w:t xml:space="preserve">BS </w:t>
        </w:r>
      </w:ins>
      <w:ins w:id="74" w:author="RZ ZTE" w:date="2018-05-08T17:16:00Z">
        <w:r>
          <w:rPr>
            <w:rFonts w:hint="eastAsia"/>
            <w:i/>
            <w:iCs/>
            <w:lang w:val="en-US" w:eastAsia="zh-CN"/>
            <w:rPrChange w:id="75" w:author="Rui Zhou Rev2" w:date="2018-05-23T18:42:19Z">
              <w:rPr>
                <w:rFonts w:hint="eastAsia"/>
                <w:lang w:val="en-US" w:eastAsia="zh-CN"/>
              </w:rPr>
            </w:rPrChange>
          </w:rPr>
          <w:t>type 1-H</w:t>
        </w:r>
      </w:ins>
    </w:p>
    <w:tbl>
      <w:tblPr>
        <w:tblStyle w:val="4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6"/>
        <w:gridCol w:w="2146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77" w:author="RZ ZTE" w:date="2018-05-07T15:18:00Z"/>
        </w:trPr>
        <w:tc>
          <w:tcPr>
            <w:tcW w:w="1788" w:type="dxa"/>
          </w:tcPr>
          <w:p>
            <w:pPr>
              <w:pStyle w:val="71"/>
              <w:rPr>
                <w:ins w:id="78" w:author="RZ ZTE" w:date="2018-05-07T15:18:00Z"/>
                <w:rFonts w:cs="Arial"/>
                <w:lang w:eastAsia="ja-JP"/>
              </w:rPr>
            </w:pPr>
            <w:ins w:id="79" w:author="RZ ZTE" w:date="2018-05-07T15:18:00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2046" w:type="dxa"/>
            <w:vAlign w:val="center"/>
          </w:tcPr>
          <w:p>
            <w:pPr>
              <w:pStyle w:val="71"/>
              <w:rPr>
                <w:ins w:id="80" w:author="RZ ZTE" w:date="2018-05-07T15:18:00Z"/>
                <w:rFonts w:cs="Arial"/>
              </w:rPr>
            </w:pPr>
            <w:ins w:id="81" w:author="RZ ZTE" w:date="2018-05-07T15:18:00Z">
              <w:r>
                <w:rPr>
                  <w:rFonts w:cs="Arial"/>
                </w:rPr>
                <w:t>BS capable of multi-carrier and/or CA operation in contiguous spectrum in single band only</w:t>
              </w:r>
            </w:ins>
          </w:p>
        </w:tc>
        <w:tc>
          <w:tcPr>
            <w:tcW w:w="2146" w:type="dxa"/>
            <w:vAlign w:val="center"/>
          </w:tcPr>
          <w:p>
            <w:pPr>
              <w:pStyle w:val="71"/>
              <w:rPr>
                <w:ins w:id="82" w:author="RZ ZTE" w:date="2018-05-07T15:18:00Z"/>
                <w:rFonts w:cs="Arial"/>
              </w:rPr>
            </w:pPr>
            <w:ins w:id="83" w:author="RZ ZTE" w:date="2018-05-07T15:18:00Z">
              <w:r>
                <w:rPr>
                  <w:rFonts w:cs="Arial"/>
                </w:rPr>
                <w:t>BS capable of multi-carrier and/or CA operation in both contiguous and non-contiguous spectrum in single band</w:t>
              </w:r>
            </w:ins>
          </w:p>
        </w:tc>
        <w:tc>
          <w:tcPr>
            <w:tcW w:w="2180" w:type="dxa"/>
            <w:vAlign w:val="center"/>
          </w:tcPr>
          <w:p>
            <w:pPr>
              <w:pStyle w:val="71"/>
              <w:rPr>
                <w:ins w:id="84" w:author="RZ ZTE" w:date="2018-05-07T15:18:00Z"/>
                <w:rFonts w:cs="Arial"/>
                <w:lang w:val="sv-SE"/>
              </w:rPr>
            </w:pPr>
            <w:ins w:id="85" w:author="RZ ZTE" w:date="2018-05-07T15:18:00Z">
              <w:r>
                <w:rPr>
                  <w:rFonts w:cs="Arial"/>
                  <w:lang w:val="sv-SE"/>
                </w:rPr>
                <w:t>BS capable of 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RZ ZTE" w:date="2018-05-07T15:18:00Z"/>
        </w:trPr>
        <w:tc>
          <w:tcPr>
            <w:tcW w:w="1788" w:type="dxa"/>
          </w:tcPr>
          <w:p>
            <w:pPr>
              <w:pStyle w:val="54"/>
              <w:rPr>
                <w:ins w:id="87" w:author="RZ ZTE" w:date="2018-05-07T15:18:00Z"/>
                <w:rFonts w:cs="Arial"/>
              </w:rPr>
            </w:pPr>
            <w:ins w:id="88" w:author="RZ ZTE" w:date="2018-05-07T15:18:00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2046" w:type="dxa"/>
          </w:tcPr>
          <w:p>
            <w:pPr>
              <w:pStyle w:val="54"/>
              <w:rPr>
                <w:ins w:id="89" w:author="RZ ZTE" w:date="2018-05-07T15:18:00Z"/>
                <w:rFonts w:cs="Arial"/>
                <w:lang w:eastAsia="ja-JP"/>
              </w:rPr>
            </w:pPr>
            <w:ins w:id="90" w:author="RZ ZTE" w:date="2018-05-07T15:22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46" w:type="dxa"/>
          </w:tcPr>
          <w:p>
            <w:pPr>
              <w:pStyle w:val="54"/>
              <w:rPr>
                <w:ins w:id="91" w:author="RZ ZTE" w:date="2018-05-07T15:18:00Z"/>
                <w:rFonts w:cs="Arial"/>
                <w:lang w:eastAsia="ja-JP"/>
              </w:rPr>
            </w:pPr>
            <w:ins w:id="92" w:author="RZ ZTE" w:date="2018-05-07T15:23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80" w:type="dxa"/>
          </w:tcPr>
          <w:p>
            <w:pPr>
              <w:pStyle w:val="54"/>
              <w:rPr>
                <w:ins w:id="93" w:author="RZ ZTE" w:date="2018-05-07T15:18:00Z"/>
                <w:rFonts w:cs="Arial"/>
                <w:lang w:eastAsia="ja-JP"/>
              </w:rPr>
            </w:pPr>
            <w:ins w:id="94" w:author="RZ ZTE" w:date="2018-05-07T15:23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" w:author="RZ ZTE" w:date="2018-05-07T15:18:00Z"/>
        </w:trPr>
        <w:tc>
          <w:tcPr>
            <w:tcW w:w="1788" w:type="dxa"/>
          </w:tcPr>
          <w:p>
            <w:pPr>
              <w:pStyle w:val="54"/>
              <w:rPr>
                <w:ins w:id="96" w:author="RZ ZTE" w:date="2018-05-07T15:18:00Z"/>
                <w:rFonts w:cs="Arial"/>
              </w:rPr>
            </w:pPr>
            <w:ins w:id="97" w:author="RZ ZTE" w:date="2018-05-07T15:18:00Z">
              <w:r>
                <w:rPr>
                  <w:rFonts w:cs="Arial"/>
                </w:rPr>
                <w:t xml:space="preserve">Immunity tests </w:t>
              </w:r>
            </w:ins>
          </w:p>
        </w:tc>
        <w:tc>
          <w:tcPr>
            <w:tcW w:w="2046" w:type="dxa"/>
          </w:tcPr>
          <w:p>
            <w:pPr>
              <w:pStyle w:val="54"/>
              <w:rPr>
                <w:ins w:id="98" w:author="RZ ZTE" w:date="2018-05-07T15:18:00Z"/>
                <w:rFonts w:cs="Arial"/>
              </w:rPr>
            </w:pPr>
            <w:ins w:id="99" w:author="RZ ZTE" w:date="2018-05-07T15:23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46" w:type="dxa"/>
          </w:tcPr>
          <w:p>
            <w:pPr>
              <w:pStyle w:val="54"/>
              <w:rPr>
                <w:ins w:id="100" w:author="RZ ZTE" w:date="2018-05-07T15:18:00Z"/>
                <w:rFonts w:cs="Arial"/>
              </w:rPr>
            </w:pPr>
            <w:ins w:id="101" w:author="RZ ZTE" w:date="2018-05-07T15:23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80" w:type="dxa"/>
          </w:tcPr>
          <w:p>
            <w:pPr>
              <w:pStyle w:val="54"/>
              <w:rPr>
                <w:ins w:id="102" w:author="RZ ZTE" w:date="2018-05-07T15:18:00Z"/>
                <w:rFonts w:cs="Arial"/>
              </w:rPr>
            </w:pPr>
            <w:ins w:id="103" w:author="RZ ZTE" w:date="2018-05-07T15:23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</w:tr>
    </w:tbl>
    <w:p>
      <w:pPr>
        <w:pStyle w:val="61"/>
        <w:rPr>
          <w:ins w:id="104" w:author="RZ ZTE" w:date="2018-05-08T17:17:00Z"/>
        </w:rPr>
      </w:pPr>
      <w:ins w:id="105" w:author="RZ ZTE" w:date="2018-05-08T17:17:00Z">
        <w:r>
          <w:rPr/>
          <w:t>Table 4.</w:t>
        </w:r>
      </w:ins>
      <w:ins w:id="106" w:author="RZ ZTE" w:date="2018-05-08T17:17:00Z">
        <w:r>
          <w:rPr>
            <w:rFonts w:hint="eastAsia"/>
            <w:lang w:val="en-US" w:eastAsia="zh-CN"/>
          </w:rPr>
          <w:t>5-2</w:t>
        </w:r>
      </w:ins>
      <w:ins w:id="107" w:author="RZ ZTE" w:date="2018-05-08T17:17:00Z">
        <w:r>
          <w:rPr/>
          <w:t>: Test configurations for</w:t>
        </w:r>
      </w:ins>
      <w:ins w:id="108" w:author="RZ ZTE" w:date="2018-05-08T17:17:00Z">
        <w:del w:id="109" w:author="Rui Zhou Rev2" w:date="2018-05-23T18:39:12Z">
          <w:r>
            <w:rPr/>
            <w:delText xml:space="preserve"> </w:delText>
          </w:r>
        </w:del>
      </w:ins>
      <w:ins w:id="110" w:author="RZ ZTE" w:date="2018-05-08T17:17:00Z">
        <w:del w:id="111" w:author="Rui Zhou Rev2" w:date="2018-05-23T18:39:11Z">
          <w:r>
            <w:rPr>
              <w:rFonts w:hint="eastAsia"/>
              <w:lang w:val="en-US" w:eastAsia="zh-CN"/>
            </w:rPr>
            <w:delText>NR</w:delText>
          </w:r>
        </w:del>
      </w:ins>
      <w:ins w:id="112" w:author="RZ ZTE" w:date="2018-05-08T17:17:00Z">
        <w:r>
          <w:rPr/>
          <w:t xml:space="preserve"> </w:t>
        </w:r>
      </w:ins>
      <w:ins w:id="113" w:author="RZ ZTE" w:date="2018-05-08T17:17:00Z">
        <w:r>
          <w:rPr>
            <w:i/>
            <w:iCs/>
            <w:rPrChange w:id="114" w:author="Rui Zhou Rev2" w:date="2018-05-23T18:42:24Z">
              <w:rPr/>
            </w:rPrChange>
          </w:rPr>
          <w:t>BS</w:t>
        </w:r>
      </w:ins>
      <w:ins w:id="116" w:author="RZ ZTE" w:date="2018-05-08T17:17:00Z">
        <w:r>
          <w:rPr>
            <w:rFonts w:hint="eastAsia"/>
            <w:i/>
            <w:iCs/>
            <w:lang w:val="en-US" w:eastAsia="zh-CN"/>
            <w:rPrChange w:id="117" w:author="Rui Zhou Rev2" w:date="2018-05-23T18:42:24Z">
              <w:rPr>
                <w:rFonts w:hint="eastAsia"/>
                <w:lang w:val="en-US" w:eastAsia="zh-CN"/>
              </w:rPr>
            </w:rPrChange>
          </w:rPr>
          <w:t xml:space="preserve"> type 1-O</w:t>
        </w:r>
      </w:ins>
      <w:ins w:id="119" w:author="RZ ZTE" w:date="2018-05-08T17:17:00Z">
        <w:r>
          <w:rPr>
            <w:rFonts w:hint="eastAsia"/>
            <w:lang w:val="en-US" w:eastAsia="zh-CN"/>
          </w:rPr>
          <w:t xml:space="preserve"> and </w:t>
        </w:r>
      </w:ins>
      <w:ins w:id="120" w:author="Rui Zhou Rev2" w:date="2018-05-23T18:41:57Z">
        <w:r>
          <w:rPr>
            <w:rFonts w:hint="eastAsia"/>
            <w:i/>
            <w:iCs/>
            <w:lang w:val="en-US" w:eastAsia="zh-CN"/>
            <w:rPrChange w:id="121" w:author="Rui Zhou Rev2" w:date="2018-05-23T18:42:29Z">
              <w:rPr>
                <w:rFonts w:hint="eastAsia"/>
                <w:lang w:val="en-US" w:eastAsia="zh-CN"/>
              </w:rPr>
            </w:rPrChange>
          </w:rPr>
          <w:t xml:space="preserve">BS </w:t>
        </w:r>
      </w:ins>
      <w:ins w:id="123" w:author="RZ ZTE" w:date="2018-05-08T17:17:00Z">
        <w:r>
          <w:rPr>
            <w:rFonts w:hint="eastAsia"/>
            <w:i/>
            <w:iCs/>
            <w:lang w:val="en-US" w:eastAsia="zh-CN"/>
            <w:rPrChange w:id="124" w:author="Rui Zhou Rev2" w:date="2018-05-23T18:42:29Z">
              <w:rPr>
                <w:rFonts w:hint="eastAsia"/>
                <w:lang w:val="en-US" w:eastAsia="zh-CN"/>
              </w:rPr>
            </w:rPrChange>
          </w:rPr>
          <w:t>type 2-O</w:t>
        </w:r>
      </w:ins>
    </w:p>
    <w:tbl>
      <w:tblPr>
        <w:tblStyle w:val="4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6"/>
        <w:gridCol w:w="2146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26" w:author="RZ ZTE" w:date="2018-05-08T17:17:00Z"/>
        </w:trPr>
        <w:tc>
          <w:tcPr>
            <w:tcW w:w="1788" w:type="dxa"/>
          </w:tcPr>
          <w:p>
            <w:pPr>
              <w:pStyle w:val="71"/>
              <w:rPr>
                <w:ins w:id="127" w:author="RZ ZTE" w:date="2018-05-08T17:17:00Z"/>
                <w:rFonts w:cs="Arial"/>
                <w:lang w:eastAsia="ja-JP"/>
              </w:rPr>
            </w:pPr>
            <w:ins w:id="128" w:author="RZ ZTE" w:date="2018-05-08T17:17:00Z">
              <w:r>
                <w:rPr>
                  <w:rFonts w:cs="Arial"/>
                </w:rPr>
                <w:t>BS test case</w:t>
              </w:r>
            </w:ins>
          </w:p>
        </w:tc>
        <w:tc>
          <w:tcPr>
            <w:tcW w:w="2046" w:type="dxa"/>
            <w:vAlign w:val="center"/>
          </w:tcPr>
          <w:p>
            <w:pPr>
              <w:pStyle w:val="71"/>
              <w:rPr>
                <w:ins w:id="129" w:author="RZ ZTE" w:date="2018-05-08T17:17:00Z"/>
                <w:rFonts w:cs="Arial"/>
              </w:rPr>
            </w:pPr>
            <w:ins w:id="130" w:author="RZ ZTE" w:date="2018-05-08T17:17:00Z">
              <w:r>
                <w:rPr>
                  <w:rFonts w:cs="Arial"/>
                </w:rPr>
                <w:t>BS capable of multi-carrier and/or CA operation in contiguous spectrum in single band only</w:t>
              </w:r>
            </w:ins>
          </w:p>
        </w:tc>
        <w:tc>
          <w:tcPr>
            <w:tcW w:w="2146" w:type="dxa"/>
            <w:vAlign w:val="center"/>
          </w:tcPr>
          <w:p>
            <w:pPr>
              <w:pStyle w:val="71"/>
              <w:rPr>
                <w:ins w:id="131" w:author="RZ ZTE" w:date="2018-05-08T17:17:00Z"/>
                <w:rFonts w:cs="Arial"/>
              </w:rPr>
            </w:pPr>
            <w:ins w:id="132" w:author="RZ ZTE" w:date="2018-05-08T17:17:00Z">
              <w:r>
                <w:rPr>
                  <w:rFonts w:cs="Arial"/>
                </w:rPr>
                <w:t>BS capable of multi-carrier and/or CA operation in both contiguous and non-contiguous spectrum in single band</w:t>
              </w:r>
            </w:ins>
          </w:p>
        </w:tc>
        <w:tc>
          <w:tcPr>
            <w:tcW w:w="2180" w:type="dxa"/>
            <w:vAlign w:val="center"/>
          </w:tcPr>
          <w:p>
            <w:pPr>
              <w:pStyle w:val="71"/>
              <w:rPr>
                <w:ins w:id="133" w:author="RZ ZTE" w:date="2018-05-08T17:17:00Z"/>
                <w:rFonts w:cs="Arial"/>
                <w:lang w:val="sv-SE"/>
              </w:rPr>
            </w:pPr>
            <w:ins w:id="134" w:author="RZ ZTE" w:date="2018-05-08T17:17:00Z">
              <w:r>
                <w:rPr>
                  <w:rFonts w:cs="Arial"/>
                  <w:lang w:val="sv-SE"/>
                </w:rPr>
                <w:t>BS capable of 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" w:author="RZ ZTE" w:date="2018-05-08T17:17:00Z"/>
        </w:trPr>
        <w:tc>
          <w:tcPr>
            <w:tcW w:w="1788" w:type="dxa"/>
          </w:tcPr>
          <w:p>
            <w:pPr>
              <w:pStyle w:val="54"/>
              <w:rPr>
                <w:ins w:id="136" w:author="RZ ZTE" w:date="2018-05-08T17:17:00Z"/>
                <w:rFonts w:cs="Arial"/>
              </w:rPr>
            </w:pPr>
            <w:ins w:id="137" w:author="RZ ZTE" w:date="2018-05-08T17:17:00Z">
              <w:r>
                <w:rPr>
                  <w:rFonts w:cs="Arial"/>
                </w:rPr>
                <w:t>Emission tests</w:t>
              </w:r>
            </w:ins>
          </w:p>
        </w:tc>
        <w:tc>
          <w:tcPr>
            <w:tcW w:w="2046" w:type="dxa"/>
          </w:tcPr>
          <w:p>
            <w:pPr>
              <w:pStyle w:val="54"/>
              <w:rPr>
                <w:ins w:id="138" w:author="RZ ZTE" w:date="2018-05-08T17:17:00Z"/>
                <w:rFonts w:cs="Arial"/>
                <w:lang w:eastAsia="ja-JP"/>
              </w:rPr>
            </w:pPr>
            <w:ins w:id="139" w:author="RZ ZTE" w:date="2018-05-08T17:17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46" w:type="dxa"/>
          </w:tcPr>
          <w:p>
            <w:pPr>
              <w:pStyle w:val="54"/>
              <w:rPr>
                <w:ins w:id="140" w:author="RZ ZTE" w:date="2018-05-08T17:17:00Z"/>
                <w:rFonts w:cs="Arial"/>
                <w:lang w:eastAsia="ja-JP"/>
              </w:rPr>
            </w:pPr>
            <w:ins w:id="141" w:author="RZ ZTE" w:date="2018-05-08T17:17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80" w:type="dxa"/>
          </w:tcPr>
          <w:p>
            <w:pPr>
              <w:pStyle w:val="54"/>
              <w:rPr>
                <w:ins w:id="142" w:author="RZ ZTE" w:date="2018-05-08T17:17:00Z"/>
                <w:rFonts w:cs="Arial"/>
                <w:lang w:eastAsia="ja-JP"/>
              </w:rPr>
            </w:pPr>
            <w:ins w:id="143" w:author="RZ ZTE" w:date="2018-05-08T17:17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4" w:author="RZ ZTE" w:date="2018-05-08T17:17:00Z"/>
        </w:trPr>
        <w:tc>
          <w:tcPr>
            <w:tcW w:w="1788" w:type="dxa"/>
          </w:tcPr>
          <w:p>
            <w:pPr>
              <w:pStyle w:val="54"/>
              <w:rPr>
                <w:ins w:id="145" w:author="RZ ZTE" w:date="2018-05-08T17:17:00Z"/>
                <w:rFonts w:cs="Arial"/>
              </w:rPr>
            </w:pPr>
            <w:ins w:id="146" w:author="RZ ZTE" w:date="2018-05-08T17:17:00Z">
              <w:r>
                <w:rPr>
                  <w:rFonts w:cs="Arial"/>
                </w:rPr>
                <w:t xml:space="preserve">Immunity tests </w:t>
              </w:r>
            </w:ins>
          </w:p>
        </w:tc>
        <w:tc>
          <w:tcPr>
            <w:tcW w:w="2046" w:type="dxa"/>
          </w:tcPr>
          <w:p>
            <w:pPr>
              <w:pStyle w:val="54"/>
              <w:rPr>
                <w:ins w:id="147" w:author="RZ ZTE" w:date="2018-05-08T17:17:00Z"/>
                <w:rFonts w:cs="Arial"/>
              </w:rPr>
            </w:pPr>
            <w:ins w:id="148" w:author="RZ ZTE" w:date="2018-05-08T17:17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46" w:type="dxa"/>
          </w:tcPr>
          <w:p>
            <w:pPr>
              <w:pStyle w:val="54"/>
              <w:rPr>
                <w:ins w:id="149" w:author="RZ ZTE" w:date="2018-05-08T17:17:00Z"/>
                <w:rFonts w:cs="Arial"/>
              </w:rPr>
            </w:pPr>
            <w:ins w:id="150" w:author="RZ ZTE" w:date="2018-05-08T17:17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80" w:type="dxa"/>
          </w:tcPr>
          <w:p>
            <w:pPr>
              <w:pStyle w:val="54"/>
              <w:rPr>
                <w:ins w:id="151" w:author="RZ ZTE" w:date="2018-05-08T17:17:00Z"/>
                <w:rFonts w:cs="Arial"/>
              </w:rPr>
            </w:pPr>
            <w:ins w:id="152" w:author="RZ ZTE" w:date="2018-05-08T17:17:00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</w:tr>
    </w:tbl>
    <w:p>
      <w:pPr>
        <w:pStyle w:val="84"/>
        <w:rPr>
          <w:del w:id="153" w:author="RZ ZTE" w:date="2018-05-07T15:18:00Z"/>
          <w:color w:val="auto"/>
        </w:rPr>
      </w:pPr>
      <w:del w:id="154" w:author="RZ ZTE" w:date="2018-05-07T15:18:00Z">
        <w:r>
          <w:rPr>
            <w:color w:val="auto"/>
          </w:rPr>
          <w:delText>Detailed structure of the subclause is TBD.</w:delText>
        </w:r>
      </w:del>
    </w:p>
    <w:p>
      <w:pPr>
        <w:autoSpaceDE w:val="0"/>
        <w:autoSpaceDN w:val="0"/>
        <w:adjustRightInd w:val="0"/>
        <w:spacing w:after="0"/>
        <w:rPr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12450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829EA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7239D"/>
    <w:rsid w:val="00FB6386"/>
    <w:rsid w:val="02550384"/>
    <w:rsid w:val="02616BF6"/>
    <w:rsid w:val="030E4FD5"/>
    <w:rsid w:val="03817CB2"/>
    <w:rsid w:val="03A33019"/>
    <w:rsid w:val="04984461"/>
    <w:rsid w:val="065034E0"/>
    <w:rsid w:val="06D21681"/>
    <w:rsid w:val="071904FA"/>
    <w:rsid w:val="087E415B"/>
    <w:rsid w:val="08B6224F"/>
    <w:rsid w:val="0A44327C"/>
    <w:rsid w:val="0AD3623D"/>
    <w:rsid w:val="0AFD380A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218D057C"/>
    <w:rsid w:val="21CE6236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C04720C"/>
    <w:rsid w:val="3DD818AC"/>
    <w:rsid w:val="44BB7862"/>
    <w:rsid w:val="49270F4A"/>
    <w:rsid w:val="4C153A14"/>
    <w:rsid w:val="4D8B2A81"/>
    <w:rsid w:val="4F4062A6"/>
    <w:rsid w:val="50681AA0"/>
    <w:rsid w:val="51EA5792"/>
    <w:rsid w:val="53C446F6"/>
    <w:rsid w:val="53CF691B"/>
    <w:rsid w:val="56FB3F3B"/>
    <w:rsid w:val="57FC0FE1"/>
    <w:rsid w:val="59CD495F"/>
    <w:rsid w:val="5C526C07"/>
    <w:rsid w:val="5D0F046E"/>
    <w:rsid w:val="5DD56DEA"/>
    <w:rsid w:val="5E44380C"/>
    <w:rsid w:val="5FBC0380"/>
    <w:rsid w:val="60523976"/>
    <w:rsid w:val="60EB665B"/>
    <w:rsid w:val="61F17199"/>
    <w:rsid w:val="645C0CDF"/>
    <w:rsid w:val="665D7C04"/>
    <w:rsid w:val="6A5C19FE"/>
    <w:rsid w:val="6A644E23"/>
    <w:rsid w:val="6AB245F1"/>
    <w:rsid w:val="6B71347E"/>
    <w:rsid w:val="6CB36258"/>
    <w:rsid w:val="6CCE6A2A"/>
    <w:rsid w:val="6EC24025"/>
    <w:rsid w:val="735E0307"/>
    <w:rsid w:val="780A6E48"/>
    <w:rsid w:val="78D36F63"/>
    <w:rsid w:val="7A71702D"/>
    <w:rsid w:val="7DFF1FAE"/>
    <w:rsid w:val="7F9D429F"/>
    <w:rsid w:val="7FA63317"/>
    <w:rsid w:val="7FD8463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2">
    <w:name w:val="Default Paragraph Font"/>
    <w:unhideWhenUsed/>
    <w:uiPriority w:val="1"/>
  </w:style>
  <w:style w:type="table" w:default="1" w:styleId="4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ind w:left="0" w:firstLine="0"/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ind w:left="0" w:firstLine="0"/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458</Words>
  <Characters>2616</Characters>
  <Lines>21</Lines>
  <Paragraphs>6</Paragraphs>
  <TotalTime>0</TotalTime>
  <ScaleCrop>false</ScaleCrop>
  <LinksUpToDate>false</LinksUpToDate>
  <CharactersWithSpaces>3068</CharactersWithSpaces>
  <Application>WPS Office_10.8.0.5918_F1E327BC-269C-435d-A152-05C5408002CA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Rui Zhou Rev2</cp:lastModifiedBy>
  <dcterms:modified xsi:type="dcterms:W3CDTF">2018-05-23T10:42:37Z</dcterms:modified>
  <dc:title>3GPP Change Request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2052-10.8.0.5918</vt:lpwstr>
  </property>
</Properties>
</file>